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R5-220955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2262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IE UE Route Selection Policy Rules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The referenced table number in IE </w:t>
            </w:r>
            <w:r>
              <w:t xml:space="preserve"> UE Route Selection Policy Rule</w:t>
            </w:r>
            <w:r>
              <w:rPr>
                <w:rFonts w:hint="default"/>
                <w:lang w:val="en-US"/>
              </w:rPr>
              <w:t xml:space="preserve">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Corrected the referenced table number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Updated the format of </w:t>
            </w:r>
            <w:bookmarkStart w:id="8" w:name="_GoBack"/>
            <w:bookmarkEnd w:id="8"/>
            <w:r>
              <w:rPr>
                <w:rFonts w:hint="default"/>
                <w:lang w:val="en-US"/>
              </w:rPr>
              <w:t>IE “</w:t>
            </w:r>
            <w:r>
              <w:t xml:space="preserve"> </w:t>
            </w:r>
            <w:r>
              <w:rPr>
                <w:rFonts w:hint="default"/>
                <w:lang w:val="en-US"/>
              </w:rPr>
              <w:t>T</w:t>
            </w:r>
            <w:r>
              <w:t>raffic descriptor component</w:t>
            </w:r>
            <w:r>
              <w:rPr>
                <w:rFonts w:hint="default"/>
                <w:lang w:val="en-US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The specification is still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4.8.5.2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58239442"/>
      <w:bookmarkStart w:id="2" w:name="_Toc52716790"/>
      <w:bookmarkStart w:id="3" w:name="_Toc36058939"/>
      <w:bookmarkStart w:id="4" w:name="_Toc44067863"/>
      <w:bookmarkStart w:id="5" w:name="_Toc27479740"/>
      <w:bookmarkStart w:id="6" w:name="_Toc75790350"/>
      <w:bookmarkStart w:id="7" w:name="_Toc68247033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5"/>
      </w:pPr>
      <w:r>
        <w:t>4.8.5.2</w:t>
      </w:r>
      <w:r>
        <w:tab/>
      </w:r>
      <w:r>
        <w:t xml:space="preserve">UE Route </w:t>
      </w:r>
      <w:r>
        <w:rPr>
          <w:rStyle w:val="83"/>
        </w:rPr>
        <w:t>Selection</w:t>
      </w:r>
      <w:r>
        <w:t xml:space="preserve"> Policy Rules</w:t>
      </w:r>
    </w:p>
    <w:p>
      <w:pPr>
        <w:pStyle w:val="55"/>
      </w:pPr>
      <w:r>
        <w:t>Table 4.8.5.2-1: UE Route Selection Policy Rule #1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7"/>
        <w:gridCol w:w="2268"/>
        <w:gridCol w:w="156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24.526, Figure 5.2.1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56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9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3"/>
            </w:pPr>
            <w:r>
              <w:t>URSP rules</w:t>
            </w:r>
          </w:p>
        </w:tc>
        <w:tc>
          <w:tcPr>
            <w:tcW w:w="2268" w:type="dxa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560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3"/>
            </w:pPr>
            <w:r>
              <w:t xml:space="preserve">  URSP rule</w:t>
            </w:r>
          </w:p>
        </w:tc>
        <w:tc>
          <w:tcPr>
            <w:tcW w:w="2268" w:type="dxa"/>
          </w:tcPr>
          <w:p>
            <w:pPr>
              <w:pStyle w:val="53"/>
            </w:pPr>
          </w:p>
        </w:tc>
        <w:tc>
          <w:tcPr>
            <w:tcW w:w="1560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3"/>
            </w:pPr>
            <w:r>
              <w:t xml:space="preserve">    Rule Precedence</w:t>
            </w:r>
          </w:p>
        </w:tc>
        <w:tc>
          <w:tcPr>
            <w:tcW w:w="2268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560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3"/>
            </w:pPr>
            <w:r>
              <w:t xml:space="preserve">    Traffic descriptor</w:t>
            </w:r>
          </w:p>
        </w:tc>
        <w:tc>
          <w:tcPr>
            <w:tcW w:w="2268" w:type="dxa"/>
          </w:tcPr>
          <w:p>
            <w:pPr>
              <w:pStyle w:val="53"/>
            </w:pPr>
          </w:p>
        </w:tc>
        <w:tc>
          <w:tcPr>
            <w:tcW w:w="1560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3"/>
            </w:pPr>
            <w:r>
              <w:t xml:space="preserve">      Traffic descriptor component type identifier</w:t>
            </w:r>
          </w:p>
        </w:tc>
        <w:tc>
          <w:tcPr>
            <w:tcW w:w="2268" w:type="dxa"/>
          </w:tcPr>
          <w:p>
            <w:pPr>
              <w:pStyle w:val="53"/>
            </w:pPr>
            <w:r>
              <w:t>‘1000 1000’B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DNN type</w:t>
            </w: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'm'cc" w:date="2022-02-11T14:50:05Z"/>
        </w:trPr>
        <w:tc>
          <w:tcPr>
            <w:tcW w:w="4077" w:type="dxa"/>
          </w:tcPr>
          <w:p>
            <w:pPr>
              <w:pStyle w:val="53"/>
              <w:rPr>
                <w:ins w:id="1" w:author="c'm'cc" w:date="2022-02-11T14:50:05Z"/>
              </w:rPr>
            </w:pPr>
            <w:ins w:id="2" w:author="c'm'cc" w:date="2022-02-11T14:50:42Z">
              <w:r>
                <w:rPr/>
                <w:t xml:space="preserve">      </w:t>
              </w:r>
            </w:ins>
            <w:ins w:id="3" w:author="c'm'cc" w:date="2022-02-11T14:50:43Z">
              <w:r>
                <w:rPr>
                  <w:rFonts w:hint="default"/>
                  <w:lang w:val="en-US"/>
                </w:rPr>
                <w:t>T</w:t>
              </w:r>
            </w:ins>
            <w:ins w:id="4" w:author="c'm'cc" w:date="2022-02-11T14:50:32Z">
              <w:r>
                <w:rPr/>
                <w:t>raffic descriptor component</w:t>
              </w:r>
            </w:ins>
          </w:p>
        </w:tc>
        <w:tc>
          <w:tcPr>
            <w:tcW w:w="2268" w:type="dxa"/>
          </w:tcPr>
          <w:p>
            <w:pPr>
              <w:pStyle w:val="53"/>
              <w:rPr>
                <w:ins w:id="5" w:author="c'm'cc" w:date="2022-02-11T14:50:05Z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ins w:id="6" w:author="c'm'cc" w:date="2022-02-11T14:50:05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7" w:author="c'm'cc" w:date="2022-02-11T14:50:0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3"/>
            </w:pPr>
            <w:r>
              <w:t xml:space="preserve">      </w:t>
            </w:r>
            <w:ins w:id="8" w:author="c'm'cc" w:date="2022-02-11T14:50:53Z">
              <w:r>
                <w:rPr/>
                <w:t xml:space="preserve">      </w:t>
              </w:r>
            </w:ins>
            <w:r>
              <w:t>Application descriptors</w:t>
            </w:r>
          </w:p>
        </w:tc>
        <w:tc>
          <w:tcPr>
            <w:tcW w:w="2268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3"/>
            </w:pPr>
            <w:r>
              <w:t xml:space="preserve">      </w:t>
            </w:r>
            <w:ins w:id="9" w:author="c'm'cc" w:date="2022-02-11T14:50:55Z">
              <w:r>
                <w:rPr/>
                <w:t xml:space="preserve">      </w:t>
              </w:r>
            </w:ins>
            <w:r>
              <w:t>IP descriptors</w:t>
            </w:r>
          </w:p>
        </w:tc>
        <w:tc>
          <w:tcPr>
            <w:tcW w:w="2268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3"/>
            </w:pPr>
            <w:r>
              <w:t xml:space="preserve">      </w:t>
            </w:r>
            <w:ins w:id="10" w:author="c'm'cc" w:date="2022-02-11T14:50:56Z">
              <w:r>
                <w:rPr/>
                <w:t xml:space="preserve">      </w:t>
              </w:r>
            </w:ins>
            <w:r>
              <w:t>Domain descriptors</w:t>
            </w:r>
          </w:p>
        </w:tc>
        <w:tc>
          <w:tcPr>
            <w:tcW w:w="2268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3"/>
            </w:pPr>
            <w:r>
              <w:t xml:space="preserve">      </w:t>
            </w:r>
            <w:ins w:id="11" w:author="c'm'cc" w:date="2022-02-11T14:50:57Z">
              <w:r>
                <w:rPr/>
                <w:t xml:space="preserve">      </w:t>
              </w:r>
            </w:ins>
            <w:r>
              <w:t>Non-IP descriptors</w:t>
            </w:r>
          </w:p>
        </w:tc>
        <w:tc>
          <w:tcPr>
            <w:tcW w:w="2268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3"/>
            </w:pPr>
            <w:r>
              <w:t xml:space="preserve">      </w:t>
            </w:r>
            <w:ins w:id="12" w:author="c'm'cc" w:date="2022-02-11T14:50:58Z">
              <w:r>
                <w:rPr/>
                <w:t xml:space="preserve">      </w:t>
              </w:r>
            </w:ins>
            <w:r>
              <w:t>DNN</w:t>
            </w:r>
          </w:p>
        </w:tc>
        <w:tc>
          <w:tcPr>
            <w:tcW w:w="2268" w:type="dxa"/>
          </w:tcPr>
          <w:p>
            <w:pPr>
              <w:pStyle w:val="53"/>
            </w:pPr>
            <w:r>
              <w:t>FFS</w:t>
            </w:r>
          </w:p>
        </w:tc>
        <w:tc>
          <w:tcPr>
            <w:tcW w:w="1560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3"/>
            </w:pPr>
            <w:r>
              <w:t xml:space="preserve">      </w:t>
            </w:r>
            <w:ins w:id="13" w:author="c'm'cc" w:date="2022-02-11T14:50:59Z">
              <w:r>
                <w:rPr/>
                <w:t xml:space="preserve">      </w:t>
              </w:r>
            </w:ins>
            <w:r>
              <w:t>Connection Capabilities</w:t>
            </w:r>
          </w:p>
        </w:tc>
        <w:tc>
          <w:tcPr>
            <w:tcW w:w="2268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60" w:type="dxa"/>
          </w:tcPr>
          <w:p>
            <w:pPr>
              <w:pStyle w:val="53"/>
            </w:pP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77" w:type="dxa"/>
          </w:tcPr>
          <w:p>
            <w:pPr>
              <w:pStyle w:val="53"/>
            </w:pPr>
            <w:r>
              <w:t xml:space="preserve">    List of Route Selection Descriptors</w:t>
            </w:r>
          </w:p>
        </w:tc>
        <w:tc>
          <w:tcPr>
            <w:tcW w:w="2268" w:type="dxa"/>
          </w:tcPr>
          <w:p>
            <w:pPr>
              <w:pStyle w:val="53"/>
            </w:pPr>
            <w:r>
              <w:t>Route Selection Descriptor #1</w:t>
            </w:r>
          </w:p>
        </w:tc>
        <w:tc>
          <w:tcPr>
            <w:tcW w:w="1560" w:type="dxa"/>
          </w:tcPr>
          <w:p>
            <w:pPr>
              <w:pStyle w:val="53"/>
            </w:pPr>
            <w:r>
              <w:t>Table 4.8.5.</w:t>
            </w:r>
            <w:ins w:id="14" w:author="c'm'cc" w:date="2022-02-11T14:26:24Z">
              <w:r>
                <w:rPr>
                  <w:rFonts w:hint="default"/>
                  <w:lang w:val="en-US"/>
                </w:rPr>
                <w:t>3</w:t>
              </w:r>
            </w:ins>
            <w:del w:id="15" w:author="c'm'cc" w:date="2022-02-11T14:26:24Z">
              <w:r>
                <w:rPr/>
                <w:delText>2</w:delText>
              </w:r>
            </w:del>
            <w:r>
              <w:t>-1</w:t>
            </w:r>
          </w:p>
        </w:tc>
        <w:tc>
          <w:tcPr>
            <w:tcW w:w="1559" w:type="dxa"/>
          </w:tcPr>
          <w:p>
            <w:pPr>
              <w:pStyle w:val="53"/>
            </w:pPr>
          </w:p>
        </w:tc>
      </w:tr>
    </w:tbl>
    <w:p/>
    <w:bookmarkEnd w:id="1"/>
    <w:bookmarkEnd w:id="2"/>
    <w:bookmarkEnd w:id="3"/>
    <w:bookmarkEnd w:id="4"/>
    <w:bookmarkEnd w:id="5"/>
    <w:bookmarkEnd w:id="6"/>
    <w:bookmarkEnd w:id="7"/>
    <w:p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747448"/>
    <w:multiLevelType w:val="singleLevel"/>
    <w:tmpl w:val="4174744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2414244"/>
    <w:rsid w:val="397D2CAA"/>
    <w:rsid w:val="3DA96253"/>
    <w:rsid w:val="452B2AD7"/>
    <w:rsid w:val="5190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4 Char3"/>
    <w:qFormat/>
    <w:uiPriority w:val="0"/>
    <w:rPr>
      <w:rFonts w:ascii="Arial" w:hAnsi="Arial"/>
      <w:sz w:val="24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2022-02-11T07:36:39Z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R5-220955</vt:lpwstr>
  </property>
  <property fmtid="{D5CDD505-2E9C-101B-9397-08002B2CF9AE}" pid="10" name="Spec#">
    <vt:lpwstr>38.508-1</vt:lpwstr>
  </property>
  <property fmtid="{D5CDD505-2E9C-101B-9397-08002B2CF9AE}" pid="11" name="Cr#">
    <vt:lpwstr>2262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Updates to IE UE Route Selection Policy Rules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54E38E0519AC4A3A8693CB67FF91E8B3</vt:lpwstr>
  </property>
</Properties>
</file>